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E0DA" w14:textId="13F00D84" w:rsidR="000C138E" w:rsidRPr="00055251" w:rsidRDefault="000C138E" w:rsidP="000C1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294E9D">
        <w:rPr>
          <w:b/>
          <w:i/>
          <w:noProof/>
          <w:sz w:val="28"/>
        </w:rPr>
        <w:t>2317</w:t>
      </w:r>
    </w:p>
    <w:p w14:paraId="5F22F24C" w14:textId="77777777" w:rsidR="000C138E" w:rsidRPr="00055251" w:rsidRDefault="000C138E" w:rsidP="000C1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207B" w:rsidR="001E41F3" w:rsidRPr="00410371" w:rsidRDefault="00F12853" w:rsidP="00E13F3D">
            <w:pPr>
              <w:pStyle w:val="CRCoverPage"/>
              <w:spacing w:after="0"/>
              <w:jc w:val="right"/>
              <w:rPr>
                <w:b/>
                <w:noProof/>
                <w:sz w:val="28"/>
              </w:rPr>
            </w:pPr>
            <w:r>
              <w:rPr>
                <w:b/>
                <w:noProof/>
                <w:sz w:val="28"/>
              </w:rPr>
              <w:t>38.</w:t>
            </w:r>
            <w:r w:rsidR="000C138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50645"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F87F2B">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9C9AA" w:rsidR="001E41F3" w:rsidRPr="00410371" w:rsidRDefault="00F12853">
            <w:pPr>
              <w:pStyle w:val="CRCoverPage"/>
              <w:spacing w:after="0"/>
              <w:jc w:val="center"/>
              <w:rPr>
                <w:noProof/>
                <w:sz w:val="28"/>
              </w:rPr>
            </w:pPr>
            <w:r>
              <w:rPr>
                <w:b/>
                <w:noProof/>
                <w:sz w:val="28"/>
              </w:rPr>
              <w:t>18.</w:t>
            </w:r>
            <w:r w:rsidR="00F35C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ED7CF" w:rsidR="001E41F3" w:rsidRDefault="008777DC">
            <w:pPr>
              <w:pStyle w:val="CRCoverPage"/>
              <w:spacing w:after="0"/>
              <w:ind w:left="100"/>
              <w:rPr>
                <w:noProof/>
              </w:rPr>
            </w:pPr>
            <w:r w:rsidRPr="008777DC">
              <w:t xml:space="preserve">Addition of general principle for </w:t>
            </w:r>
            <w:r w:rsidR="00370C8F">
              <w:t xml:space="preserve">4Tx UL-MIMO and 4Tx </w:t>
            </w:r>
            <w:proofErr w:type="spellStart"/>
            <w:r w:rsidR="00370C8F">
              <w:rPr>
                <w:rFonts w:hint="eastAsia"/>
                <w:lang w:eastAsia="zh-CN"/>
              </w:rPr>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87C0A" w:rsidR="001E41F3" w:rsidRDefault="00370C8F">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49841" w:rsidR="001E41F3" w:rsidRDefault="00544613">
            <w:pPr>
              <w:pStyle w:val="CRCoverPage"/>
              <w:spacing w:after="0"/>
              <w:ind w:left="100"/>
              <w:rPr>
                <w:noProof/>
              </w:rPr>
            </w:pPr>
            <w:r>
              <w:t>202</w:t>
            </w:r>
            <w:r w:rsidR="00836BE8">
              <w:t>5-0</w:t>
            </w:r>
            <w:r w:rsidR="00E700A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EB940" w14:textId="7F2DA13A" w:rsidR="001E41F3" w:rsidRDefault="00A66A76" w:rsidP="009D4152">
            <w:pPr>
              <w:pStyle w:val="CRCoverPage"/>
              <w:spacing w:after="0"/>
              <w:ind w:firstLineChars="100" w:firstLine="200"/>
              <w:rPr>
                <w:noProof/>
                <w:lang w:eastAsia="zh-CN"/>
              </w:rPr>
            </w:pPr>
            <w:r>
              <w:rPr>
                <w:noProof/>
                <w:lang w:eastAsia="zh-CN"/>
              </w:rPr>
              <w:t>RAN4 introduced the requirements for 4Tx UL-MIMO and 4Tx TxD in Rel-18.</w:t>
            </w:r>
          </w:p>
          <w:p w14:paraId="4E59A4FD" w14:textId="416E590D" w:rsidR="00A66A76" w:rsidRDefault="00A66A76" w:rsidP="009D4152">
            <w:pPr>
              <w:pStyle w:val="CRCoverPage"/>
              <w:spacing w:after="0"/>
              <w:ind w:firstLineChars="100" w:firstLine="200"/>
              <w:rPr>
                <w:noProof/>
                <w:lang w:eastAsia="zh-CN"/>
              </w:rPr>
            </w:pPr>
            <w:r>
              <w:rPr>
                <w:noProof/>
                <w:lang w:eastAsia="zh-CN"/>
              </w:rPr>
              <w:t>For most test cases the requirements are the same as 2Tx UL-MIMO or 2</w:t>
            </w:r>
            <w:r>
              <w:rPr>
                <w:rFonts w:hint="eastAsia"/>
                <w:noProof/>
                <w:lang w:eastAsia="zh-CN"/>
              </w:rPr>
              <w:t>Tx</w:t>
            </w:r>
            <w:r>
              <w:rPr>
                <w:noProof/>
                <w:lang w:eastAsia="zh-CN"/>
              </w:rPr>
              <w:t xml:space="preserve"> TxD, therefore no need to repeat the TP analysis. A general rule of applying the 2Tx test points to 4Tx test cases could clarify the status.</w:t>
            </w:r>
          </w:p>
          <w:p w14:paraId="708AA7DE" w14:textId="2ABF0B90" w:rsidR="00A66A76" w:rsidRDefault="00A66A76" w:rsidP="009D4152">
            <w:pPr>
              <w:pStyle w:val="CRCoverPage"/>
              <w:spacing w:after="0"/>
              <w:ind w:firstLineChars="100" w:firstLine="200"/>
              <w:rPr>
                <w:noProof/>
                <w:lang w:eastAsia="zh-CN"/>
              </w:rPr>
            </w:pPr>
            <w:r>
              <w:rPr>
                <w:noProof/>
                <w:lang w:eastAsia="zh-CN"/>
              </w:rPr>
              <w:t>For a few test cases having different requirements for 4Tx, a separate TP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24F07A8" w:rsidR="00AA1DD6" w:rsidRDefault="00A66A76" w:rsidP="00E812A9">
            <w:pPr>
              <w:pStyle w:val="CRCoverPage"/>
              <w:spacing w:after="0"/>
              <w:ind w:firstLineChars="100" w:firstLine="200"/>
              <w:rPr>
                <w:noProof/>
                <w:lang w:eastAsia="zh-CN"/>
              </w:rPr>
            </w:pPr>
            <w:r>
              <w:rPr>
                <w:noProof/>
                <w:lang w:eastAsia="zh-CN"/>
              </w:rPr>
              <w:t>Addin the general rule for applying the 2Tx test points to 4Tx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F83B4" w:rsidR="001E41F3" w:rsidRDefault="00A66A76" w:rsidP="00F63D4C">
            <w:pPr>
              <w:pStyle w:val="CRCoverPage"/>
              <w:spacing w:after="0"/>
              <w:ind w:left="100" w:firstLineChars="50" w:firstLine="100"/>
              <w:rPr>
                <w:noProof/>
                <w:lang w:eastAsia="zh-CN"/>
              </w:rPr>
            </w:pPr>
            <w:r>
              <w:rPr>
                <w:noProof/>
                <w:lang w:eastAsia="zh-CN"/>
              </w:rPr>
              <w:t>The test point analysis is not clear for 4Tx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A1A8" w:rsidR="001E41F3" w:rsidRDefault="00E435B9">
            <w:pPr>
              <w:pStyle w:val="CRCoverPage"/>
              <w:spacing w:after="0"/>
              <w:ind w:left="100"/>
              <w:rPr>
                <w:noProof/>
                <w:lang w:eastAsia="zh-CN"/>
              </w:rPr>
            </w:pPr>
            <w:r>
              <w:rPr>
                <w:noProof/>
                <w:lang w:eastAsia="zh-CN"/>
              </w:rPr>
              <w:t>4.</w:t>
            </w:r>
            <w:r w:rsidR="00A96A12">
              <w:rPr>
                <w:noProof/>
                <w:lang w:eastAsia="zh-CN"/>
              </w:rPr>
              <w:t>1.1.1, 4.1.1.5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BDB9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A61B" w:rsidR="001E41F3" w:rsidRDefault="003651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63D23" w:rsidR="001E41F3" w:rsidRDefault="003651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1D82B" w:rsidR="001E41F3" w:rsidRDefault="001E41F3" w:rsidP="00E96715">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DFE49B" w14:textId="6F62EF92" w:rsidR="00606911" w:rsidRDefault="00606911">
      <w:pPr>
        <w:rPr>
          <w:noProof/>
        </w:rPr>
      </w:pPr>
    </w:p>
    <w:p w14:paraId="758426C4" w14:textId="77777777" w:rsidR="00A60059" w:rsidRPr="006A77F7" w:rsidRDefault="00A60059" w:rsidP="00A60059">
      <w:pPr>
        <w:pStyle w:val="4"/>
      </w:pPr>
      <w:bookmarkStart w:id="2" w:name="_Toc59039977"/>
      <w:bookmarkStart w:id="3" w:name="_Toc68073916"/>
      <w:bookmarkStart w:id="4" w:name="_Toc75371777"/>
      <w:bookmarkStart w:id="5" w:name="_Toc83727845"/>
      <w:bookmarkStart w:id="6" w:name="_Toc100005945"/>
      <w:bookmarkStart w:id="7" w:name="_Toc106703492"/>
      <w:bookmarkStart w:id="8" w:name="_Toc187845691"/>
      <w:r w:rsidRPr="006A77F7">
        <w:t>4.1.1.1</w:t>
      </w:r>
      <w:r w:rsidRPr="006A77F7">
        <w:tab/>
        <w:t>FR1 single carrier, NR CA and UL MIMO test cases</w:t>
      </w:r>
      <w:bookmarkEnd w:id="2"/>
      <w:bookmarkEnd w:id="3"/>
      <w:bookmarkEnd w:id="4"/>
      <w:bookmarkEnd w:id="5"/>
      <w:bookmarkEnd w:id="6"/>
      <w:bookmarkEnd w:id="7"/>
      <w:bookmarkEnd w:id="8"/>
    </w:p>
    <w:p w14:paraId="69D02370" w14:textId="04AFC0D9" w:rsidR="00A60059" w:rsidRDefault="00A60059" w:rsidP="00A60059">
      <w:pPr>
        <w:rPr>
          <w:ins w:id="9" w:author="Huawei-Chunying Gu" w:date="2025-05-06T11:18:00Z"/>
        </w:rPr>
      </w:pPr>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586074B" w14:textId="332D903C" w:rsidR="003C1CBC" w:rsidRPr="006A77F7" w:rsidRDefault="003C1CBC" w:rsidP="00A60059">
      <w:ins w:id="10" w:author="Huawei-Chunying Gu" w:date="2025-05-06T11:18:00Z">
        <w:r>
          <w:t xml:space="preserve">For </w:t>
        </w:r>
      </w:ins>
      <w:ins w:id="11" w:author="Huawei-Chunying Gu" w:date="2025-05-06T11:21:00Z">
        <w:r>
          <w:t xml:space="preserve">2Tx </w:t>
        </w:r>
      </w:ins>
      <w:ins w:id="12" w:author="Huawei-Chunying Gu" w:date="2025-05-06T11:19:00Z">
        <w:r>
          <w:t xml:space="preserve">UL-MIMO, the TP analysis is provided for each test case and included in the zip files as per Table </w:t>
        </w:r>
        <w:r w:rsidRPr="006A77F7">
          <w:t>4.1.1.1-1</w:t>
        </w:r>
        <w:r>
          <w:t xml:space="preserve">. For </w:t>
        </w:r>
      </w:ins>
      <w:ins w:id="13" w:author="Huawei-Chunying Gu" w:date="2025-05-06T11:21:00Z">
        <w:r>
          <w:t xml:space="preserve">4Tx </w:t>
        </w:r>
      </w:ins>
      <w:ins w:id="14" w:author="Huawei-Chunying Gu" w:date="2025-05-06T11:19:00Z">
        <w:r>
          <w:t xml:space="preserve">UL-MIMO, </w:t>
        </w:r>
      </w:ins>
      <w:ins w:id="15" w:author="Huawei-Chunying Gu" w:date="2025-05-06T11:20:00Z">
        <w:r>
          <w:t>the</w:t>
        </w:r>
      </w:ins>
      <w:ins w:id="16" w:author="Huawei-Chunying Gu" w:date="2025-05-06T11:21:00Z">
        <w:r>
          <w:t xml:space="preserve"> </w:t>
        </w:r>
      </w:ins>
      <w:ins w:id="17" w:author="Huawei-Chunying Gu" w:date="2025-05-06T11:20:00Z">
        <w:r>
          <w:t xml:space="preserve">TP analysis of </w:t>
        </w:r>
      </w:ins>
      <w:ins w:id="18" w:author="Huawei-Chunying Gu" w:date="2025-05-06T11:21:00Z">
        <w:r>
          <w:t>2</w:t>
        </w:r>
        <w:r>
          <w:rPr>
            <w:rFonts w:hint="eastAsia"/>
            <w:lang w:eastAsia="zh-CN"/>
          </w:rPr>
          <w:t>Tx</w:t>
        </w:r>
        <w:r>
          <w:t xml:space="preserve"> </w:t>
        </w:r>
      </w:ins>
      <w:ins w:id="19" w:author="Huawei-Chunying Gu" w:date="2025-05-06T11:20:00Z">
        <w:r>
          <w:t>UL-MIMO could be reused if the minimum requirements are the same. A separate</w:t>
        </w:r>
      </w:ins>
      <w:ins w:id="20" w:author="Huawei-Chunying Gu" w:date="2025-05-06T11:21:00Z">
        <w:r>
          <w:t xml:space="preserve"> TP analysis</w:t>
        </w:r>
      </w:ins>
      <w:ins w:id="21" w:author="Huawei-Chunying Gu" w:date="2025-05-06T11:20:00Z">
        <w:r>
          <w:t xml:space="preserve"> will be provided if the minimu</w:t>
        </w:r>
      </w:ins>
      <w:ins w:id="22" w:author="Huawei-Chunying Gu" w:date="2025-05-06T11:21:00Z">
        <w:r>
          <w:t>m requirements of 4</w:t>
        </w:r>
        <w:r>
          <w:rPr>
            <w:rFonts w:hint="eastAsia"/>
            <w:lang w:eastAsia="zh-CN"/>
          </w:rPr>
          <w:t>Tx</w:t>
        </w:r>
        <w:r>
          <w:t xml:space="preserve"> UL-MIMO </w:t>
        </w:r>
      </w:ins>
      <w:ins w:id="23" w:author="Huawei-Chunying Gu" w:date="2025-05-06T11:22:00Z">
        <w:r>
          <w:t>are</w:t>
        </w:r>
      </w:ins>
      <w:ins w:id="24" w:author="Huawei-Chunying Gu" w:date="2025-05-06T11:21:00Z">
        <w:r>
          <w:t xml:space="preserve"> different with </w:t>
        </w:r>
      </w:ins>
      <w:ins w:id="25" w:author="Huawei-Chunying Gu" w:date="2025-05-06T11:22:00Z">
        <w:r>
          <w:t>2</w:t>
        </w:r>
        <w:r>
          <w:rPr>
            <w:rFonts w:hint="eastAsia"/>
            <w:lang w:eastAsia="zh-CN"/>
          </w:rPr>
          <w:t>Tx</w:t>
        </w:r>
        <w:r>
          <w:t xml:space="preserve"> </w:t>
        </w:r>
      </w:ins>
      <w:ins w:id="26" w:author="Huawei-Chunying Gu" w:date="2025-05-06T11:21:00Z">
        <w:r>
          <w:t>UL-MIMO.</w:t>
        </w:r>
      </w:ins>
    </w:p>
    <w:p w14:paraId="70EC71CD" w14:textId="77777777" w:rsidR="00A60059" w:rsidRPr="006A77F7" w:rsidRDefault="00A60059" w:rsidP="00A60059">
      <w:pPr>
        <w:pStyle w:val="TH"/>
      </w:pPr>
      <w:r w:rsidRPr="006A77F7">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A60059" w:rsidRPr="006A77F7" w14:paraId="42B708E5" w14:textId="77777777" w:rsidTr="003430E8">
        <w:trPr>
          <w:trHeight w:val="248"/>
        </w:trPr>
        <w:tc>
          <w:tcPr>
            <w:tcW w:w="2160" w:type="dxa"/>
            <w:vAlign w:val="center"/>
          </w:tcPr>
          <w:p w14:paraId="39D6B7D0" w14:textId="77777777" w:rsidR="00A60059" w:rsidRPr="006A77F7" w:rsidRDefault="00A60059" w:rsidP="003430E8">
            <w:pPr>
              <w:pStyle w:val="TAH"/>
              <w:rPr>
                <w:rFonts w:cs="Arial"/>
              </w:rPr>
            </w:pPr>
            <w:r w:rsidRPr="006A77F7">
              <w:t>Subclause</w:t>
            </w:r>
          </w:p>
        </w:tc>
        <w:tc>
          <w:tcPr>
            <w:tcW w:w="1477" w:type="dxa"/>
            <w:shd w:val="clear" w:color="auto" w:fill="auto"/>
            <w:vAlign w:val="center"/>
          </w:tcPr>
          <w:p w14:paraId="7D568797" w14:textId="77777777" w:rsidR="00A60059" w:rsidRPr="006A77F7" w:rsidRDefault="00A60059" w:rsidP="003430E8">
            <w:pPr>
              <w:pStyle w:val="TAH"/>
            </w:pPr>
            <w:r w:rsidRPr="006A77F7">
              <w:t>Number of test points</w:t>
            </w:r>
          </w:p>
        </w:tc>
        <w:tc>
          <w:tcPr>
            <w:tcW w:w="4588" w:type="dxa"/>
            <w:shd w:val="clear" w:color="auto" w:fill="auto"/>
            <w:vAlign w:val="center"/>
          </w:tcPr>
          <w:p w14:paraId="7B9CB4AC" w14:textId="77777777" w:rsidR="00A60059" w:rsidRPr="006A77F7" w:rsidRDefault="00A60059" w:rsidP="003430E8">
            <w:pPr>
              <w:pStyle w:val="TAH"/>
            </w:pPr>
            <w:r w:rsidRPr="006A77F7">
              <w:t>Justification in attachment</w:t>
            </w:r>
          </w:p>
        </w:tc>
        <w:tc>
          <w:tcPr>
            <w:tcW w:w="1855" w:type="dxa"/>
            <w:vAlign w:val="center"/>
          </w:tcPr>
          <w:p w14:paraId="45CC1E66" w14:textId="77777777" w:rsidR="00A60059" w:rsidRPr="006A77F7" w:rsidRDefault="00A60059" w:rsidP="003430E8">
            <w:pPr>
              <w:pStyle w:val="TAH"/>
            </w:pPr>
            <w:r w:rsidRPr="006A77F7">
              <w:t>Comments</w:t>
            </w:r>
          </w:p>
        </w:tc>
      </w:tr>
      <w:tr w:rsidR="00A60059" w:rsidRPr="006A77F7" w14:paraId="3F72B52D" w14:textId="77777777" w:rsidTr="003430E8">
        <w:trPr>
          <w:trHeight w:val="248"/>
        </w:trPr>
        <w:tc>
          <w:tcPr>
            <w:tcW w:w="2160" w:type="dxa"/>
            <w:vAlign w:val="center"/>
          </w:tcPr>
          <w:p w14:paraId="02DD0ADE" w14:textId="77777777" w:rsidR="00A60059" w:rsidRPr="006A77F7" w:rsidRDefault="00A60059" w:rsidP="003430E8">
            <w:pPr>
              <w:pStyle w:val="TAL"/>
            </w:pPr>
            <w:r w:rsidRPr="006A77F7">
              <w:t>6.2.1</w:t>
            </w:r>
            <w:r w:rsidRPr="006A77F7">
              <w:tab/>
              <w:t>UE maximum output power</w:t>
            </w:r>
          </w:p>
        </w:tc>
        <w:tc>
          <w:tcPr>
            <w:tcW w:w="1477" w:type="dxa"/>
            <w:shd w:val="clear" w:color="auto" w:fill="auto"/>
            <w:vAlign w:val="center"/>
          </w:tcPr>
          <w:p w14:paraId="74F699AC" w14:textId="77777777" w:rsidR="00A60059" w:rsidRPr="006A77F7" w:rsidRDefault="00A60059" w:rsidP="003430E8">
            <w:pPr>
              <w:pStyle w:val="TAC"/>
            </w:pPr>
            <w:r w:rsidRPr="006A77F7">
              <w:t>540</w:t>
            </w:r>
          </w:p>
        </w:tc>
        <w:tc>
          <w:tcPr>
            <w:tcW w:w="4588" w:type="dxa"/>
            <w:shd w:val="clear" w:color="auto" w:fill="auto"/>
            <w:vAlign w:val="center"/>
          </w:tcPr>
          <w:p w14:paraId="33725014" w14:textId="77777777" w:rsidR="00A60059" w:rsidRPr="006A77F7" w:rsidRDefault="00A60059" w:rsidP="003430E8">
            <w:pPr>
              <w:pStyle w:val="TAL"/>
            </w:pPr>
            <w:r w:rsidRPr="006A77F7">
              <w:t>“38.521-1_TPanalysis_6.2.1_MaxOP_v3.zip”</w:t>
            </w:r>
          </w:p>
        </w:tc>
        <w:tc>
          <w:tcPr>
            <w:tcW w:w="1855" w:type="dxa"/>
            <w:vAlign w:val="center"/>
          </w:tcPr>
          <w:p w14:paraId="4376CBBC" w14:textId="77777777" w:rsidR="00A60059" w:rsidRPr="006A77F7" w:rsidRDefault="00A60059" w:rsidP="003430E8">
            <w:pPr>
              <w:pStyle w:val="TAL"/>
            </w:pPr>
            <w:r w:rsidRPr="006A77F7">
              <w:t>RAN5#89-e</w:t>
            </w:r>
          </w:p>
        </w:tc>
      </w:tr>
      <w:tr w:rsidR="00A60059" w:rsidRPr="006A77F7" w14:paraId="051FD7C5" w14:textId="77777777" w:rsidTr="003430E8">
        <w:trPr>
          <w:trHeight w:val="248"/>
        </w:trPr>
        <w:tc>
          <w:tcPr>
            <w:tcW w:w="2160" w:type="dxa"/>
            <w:vAlign w:val="center"/>
          </w:tcPr>
          <w:p w14:paraId="2E9D5CEF" w14:textId="77777777" w:rsidR="00A60059" w:rsidRPr="006A77F7" w:rsidRDefault="00A60059" w:rsidP="003430E8">
            <w:pPr>
              <w:pStyle w:val="TAL"/>
            </w:pPr>
            <w:r w:rsidRPr="006A77F7">
              <w:t>6.2.2</w:t>
            </w:r>
            <w:r w:rsidRPr="006A77F7">
              <w:tab/>
              <w:t>Maximum Output Power Reduction (MPR)</w:t>
            </w:r>
          </w:p>
        </w:tc>
        <w:tc>
          <w:tcPr>
            <w:tcW w:w="1477" w:type="dxa"/>
            <w:shd w:val="clear" w:color="auto" w:fill="auto"/>
            <w:vAlign w:val="center"/>
          </w:tcPr>
          <w:p w14:paraId="660311A4" w14:textId="77777777" w:rsidR="00A60059" w:rsidRPr="006A77F7" w:rsidRDefault="00A60059" w:rsidP="003430E8">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1EC8B219" w14:textId="77777777" w:rsidR="00A60059" w:rsidRPr="006A77F7" w:rsidRDefault="00A60059" w:rsidP="003430E8">
            <w:pPr>
              <w:pStyle w:val="TAC"/>
            </w:pPr>
            <w:r w:rsidRPr="006A77F7">
              <w:rPr>
                <w:lang w:eastAsia="zh-CN"/>
              </w:rPr>
              <w:t>almost contiguous allocation: 120</w:t>
            </w:r>
          </w:p>
        </w:tc>
        <w:tc>
          <w:tcPr>
            <w:tcW w:w="4588" w:type="dxa"/>
            <w:shd w:val="clear" w:color="auto" w:fill="auto"/>
            <w:vAlign w:val="center"/>
          </w:tcPr>
          <w:p w14:paraId="146523AE" w14:textId="77777777" w:rsidR="00A60059" w:rsidRPr="006A77F7" w:rsidRDefault="00A60059" w:rsidP="003430E8">
            <w:pPr>
              <w:pStyle w:val="TAL"/>
            </w:pPr>
            <w:proofErr w:type="gramStart"/>
            <w:r w:rsidRPr="006A77F7">
              <w:t>”38.521-1_TPanalysis_6.2.2_MPR_6.5.2.2_SEM_6.5.2.4.1_NR_ACLR_v5.zip</w:t>
            </w:r>
            <w:proofErr w:type="gramEnd"/>
            <w:r w:rsidRPr="006A77F7">
              <w:t>”</w:t>
            </w:r>
          </w:p>
        </w:tc>
        <w:tc>
          <w:tcPr>
            <w:tcW w:w="1855" w:type="dxa"/>
            <w:vAlign w:val="center"/>
          </w:tcPr>
          <w:p w14:paraId="07167F57" w14:textId="77777777" w:rsidR="00A60059" w:rsidRPr="006A77F7" w:rsidRDefault="00A60059" w:rsidP="003430E8">
            <w:pPr>
              <w:pStyle w:val="TAL"/>
              <w:rPr>
                <w:lang w:eastAsia="zh-CN"/>
              </w:rPr>
            </w:pPr>
            <w:r w:rsidRPr="006A77F7">
              <w:t>RAN5#</w:t>
            </w:r>
            <w:r w:rsidRPr="006A77F7">
              <w:rPr>
                <w:lang w:eastAsia="zh-CN"/>
              </w:rPr>
              <w:t>99</w:t>
            </w:r>
          </w:p>
        </w:tc>
      </w:tr>
      <w:tr w:rsidR="00A60059" w:rsidRPr="006A77F7" w14:paraId="435CD1D5" w14:textId="77777777" w:rsidTr="003430E8">
        <w:trPr>
          <w:trHeight w:val="248"/>
        </w:trPr>
        <w:tc>
          <w:tcPr>
            <w:tcW w:w="2160" w:type="dxa"/>
            <w:vAlign w:val="center"/>
          </w:tcPr>
          <w:p w14:paraId="31A545A8" w14:textId="77777777" w:rsidR="00A60059" w:rsidRPr="006A77F7" w:rsidRDefault="00A60059" w:rsidP="003430E8">
            <w:pPr>
              <w:pStyle w:val="TAL"/>
            </w:pPr>
            <w:r w:rsidRPr="006A77F7">
              <w:t>6.2.3</w:t>
            </w:r>
            <w:r w:rsidRPr="006A77F7">
              <w:tab/>
              <w:t>UE A-MPR</w:t>
            </w:r>
          </w:p>
        </w:tc>
        <w:tc>
          <w:tcPr>
            <w:tcW w:w="1477" w:type="dxa"/>
            <w:shd w:val="clear" w:color="auto" w:fill="auto"/>
          </w:tcPr>
          <w:p w14:paraId="2C6E1480" w14:textId="77777777" w:rsidR="00A60059" w:rsidRPr="006A77F7" w:rsidRDefault="00A60059" w:rsidP="003430E8">
            <w:pPr>
              <w:pStyle w:val="TAC"/>
            </w:pPr>
            <w:r w:rsidRPr="006A77F7">
              <w:t>See clause 4.1.2.1</w:t>
            </w:r>
          </w:p>
        </w:tc>
        <w:tc>
          <w:tcPr>
            <w:tcW w:w="4588" w:type="dxa"/>
            <w:shd w:val="clear" w:color="auto" w:fill="auto"/>
          </w:tcPr>
          <w:p w14:paraId="16153D82" w14:textId="77777777" w:rsidR="00A60059" w:rsidRPr="006A77F7" w:rsidRDefault="00A60059" w:rsidP="003430E8">
            <w:pPr>
              <w:pStyle w:val="TAL"/>
            </w:pPr>
            <w:r w:rsidRPr="006A77F7">
              <w:t>See clause 4.1.2.1</w:t>
            </w:r>
          </w:p>
        </w:tc>
        <w:tc>
          <w:tcPr>
            <w:tcW w:w="1855" w:type="dxa"/>
          </w:tcPr>
          <w:p w14:paraId="47E550E2" w14:textId="77777777" w:rsidR="00A60059" w:rsidRPr="006A77F7" w:rsidRDefault="00A60059" w:rsidP="003430E8">
            <w:pPr>
              <w:pStyle w:val="TAL"/>
            </w:pPr>
            <w:r w:rsidRPr="006A77F7">
              <w:t>See clause 4.1.2.1</w:t>
            </w:r>
          </w:p>
        </w:tc>
      </w:tr>
      <w:tr w:rsidR="00A60059" w:rsidRPr="006A77F7" w14:paraId="489E8AD8" w14:textId="77777777" w:rsidTr="003430E8">
        <w:trPr>
          <w:trHeight w:val="248"/>
        </w:trPr>
        <w:tc>
          <w:tcPr>
            <w:tcW w:w="2160" w:type="dxa"/>
            <w:vAlign w:val="center"/>
          </w:tcPr>
          <w:p w14:paraId="5AEAA926" w14:textId="77777777" w:rsidR="00A60059" w:rsidRPr="006A77F7" w:rsidRDefault="00A60059" w:rsidP="003430E8">
            <w:pPr>
              <w:pStyle w:val="TAL"/>
            </w:pPr>
            <w:r w:rsidRPr="006A77F7">
              <w:rPr>
                <w:lang w:eastAsia="zh-CN"/>
              </w:rPr>
              <w:t>6.2.4</w:t>
            </w:r>
            <w:r w:rsidRPr="006A77F7">
              <w:tab/>
              <w:t>Configured Transmitted Power</w:t>
            </w:r>
          </w:p>
        </w:tc>
        <w:tc>
          <w:tcPr>
            <w:tcW w:w="1477" w:type="dxa"/>
            <w:shd w:val="clear" w:color="auto" w:fill="auto"/>
            <w:vAlign w:val="center"/>
          </w:tcPr>
          <w:p w14:paraId="77680FA9" w14:textId="77777777" w:rsidR="00A60059" w:rsidRPr="006A77F7" w:rsidRDefault="00A60059" w:rsidP="003430E8">
            <w:pPr>
              <w:pStyle w:val="TAC"/>
            </w:pPr>
            <w:r w:rsidRPr="006A77F7">
              <w:rPr>
                <w:rFonts w:cs="Arial"/>
                <w:lang w:eastAsia="zh-CN"/>
              </w:rPr>
              <w:t>30</w:t>
            </w:r>
          </w:p>
        </w:tc>
        <w:tc>
          <w:tcPr>
            <w:tcW w:w="4588" w:type="dxa"/>
            <w:shd w:val="clear" w:color="auto" w:fill="auto"/>
            <w:vAlign w:val="center"/>
          </w:tcPr>
          <w:p w14:paraId="6E2DC612" w14:textId="77777777" w:rsidR="00A60059" w:rsidRPr="006A77F7" w:rsidRDefault="00A60059" w:rsidP="003430E8">
            <w:pPr>
              <w:pStyle w:val="TAL"/>
            </w:pPr>
            <w:r w:rsidRPr="006A77F7">
              <w:t>“38.521-1_TPanalysis_6.2.4_ConfigTP_v1.zip”</w:t>
            </w:r>
          </w:p>
        </w:tc>
        <w:tc>
          <w:tcPr>
            <w:tcW w:w="1855" w:type="dxa"/>
            <w:vAlign w:val="center"/>
          </w:tcPr>
          <w:p w14:paraId="6D148E28" w14:textId="77777777" w:rsidR="00A60059" w:rsidRPr="006A77F7" w:rsidRDefault="00A60059" w:rsidP="003430E8">
            <w:pPr>
              <w:pStyle w:val="TAL"/>
            </w:pPr>
            <w:r w:rsidRPr="006A77F7">
              <w:t>RAN5#91-e</w:t>
            </w:r>
          </w:p>
        </w:tc>
      </w:tr>
    </w:tbl>
    <w:p w14:paraId="2B477C81" w14:textId="77777777" w:rsidR="00A60059" w:rsidRPr="006A77F7" w:rsidRDefault="00A60059" w:rsidP="00A60059"/>
    <w:p w14:paraId="2F841241" w14:textId="7770FBFB" w:rsidR="00A60059" w:rsidRDefault="00A60059" w:rsidP="00A60059"/>
    <w:p w14:paraId="773533AC" w14:textId="496A93D6" w:rsidR="00480DA6" w:rsidRDefault="00480DA6" w:rsidP="00480DA6">
      <w:pPr>
        <w:pStyle w:val="3"/>
        <w:rPr>
          <w:noProof/>
          <w:color w:val="FF0000"/>
        </w:rPr>
      </w:pPr>
      <w:r w:rsidRPr="006A6DC8">
        <w:rPr>
          <w:noProof/>
          <w:color w:val="FF0000"/>
        </w:rPr>
        <w:t>&lt;</w:t>
      </w:r>
      <w:r>
        <w:rPr>
          <w:noProof/>
          <w:color w:val="FF0000"/>
        </w:rPr>
        <w:t xml:space="preserve"> Unchanged Text Skipped</w:t>
      </w:r>
      <w:r w:rsidRPr="006A6DC8">
        <w:rPr>
          <w:noProof/>
          <w:color w:val="FF0000"/>
        </w:rPr>
        <w:t xml:space="preserve"> &gt;</w:t>
      </w:r>
    </w:p>
    <w:p w14:paraId="447FD5AD" w14:textId="77777777" w:rsidR="00480DA6" w:rsidRPr="006A77F7" w:rsidRDefault="00480DA6" w:rsidP="00A60059"/>
    <w:p w14:paraId="13309C4E" w14:textId="77777777" w:rsidR="00A60059" w:rsidRPr="006A77F7" w:rsidRDefault="00A60059" w:rsidP="00A60059">
      <w:pPr>
        <w:pStyle w:val="4"/>
      </w:pPr>
      <w:bookmarkStart w:id="27" w:name="_Toc187845695"/>
      <w:r w:rsidRPr="006A77F7">
        <w:t>4.1.1.5</w:t>
      </w:r>
      <w:r w:rsidRPr="006A77F7">
        <w:tab/>
        <w:t xml:space="preserve">FR1 </w:t>
      </w:r>
      <w:proofErr w:type="spellStart"/>
      <w:r w:rsidRPr="006A77F7">
        <w:rPr>
          <w:lang w:eastAsia="zh-CN"/>
        </w:rPr>
        <w:t>TxD</w:t>
      </w:r>
      <w:proofErr w:type="spellEnd"/>
      <w:r w:rsidRPr="006A77F7">
        <w:t xml:space="preserve"> test cases</w:t>
      </w:r>
      <w:bookmarkEnd w:id="27"/>
    </w:p>
    <w:p w14:paraId="4AE921DE" w14:textId="7D274644" w:rsidR="00A60059" w:rsidRPr="006A77F7" w:rsidRDefault="00A60059" w:rsidP="00A60059">
      <w:pPr>
        <w:rPr>
          <w:lang w:eastAsia="zh-CN"/>
        </w:rPr>
      </w:pPr>
      <w:r w:rsidRPr="006A77F7">
        <w:t xml:space="preserve">This section contains information on test point selection for </w:t>
      </w:r>
      <w:proofErr w:type="spellStart"/>
      <w:r w:rsidRPr="006A77F7">
        <w:t>TxD</w:t>
      </w:r>
      <w:proofErr w:type="spellEnd"/>
      <w:r w:rsidRPr="006A77F7">
        <w:t xml:space="preserve"> test cases [2]. Except for test cases listed in Table 4.1.1.5-1, the test point selection principle in single carrier test cases applies to all </w:t>
      </w:r>
      <w:ins w:id="28" w:author="Huawei-Chunying Gu" w:date="2025-05-06T11:23:00Z">
        <w:r w:rsidR="00D21081">
          <w:t xml:space="preserve">2Tx </w:t>
        </w:r>
      </w:ins>
      <w:proofErr w:type="spellStart"/>
      <w:r w:rsidRPr="006A77F7">
        <w:t>TxD</w:t>
      </w:r>
      <w:proofErr w:type="spellEnd"/>
      <w:ins w:id="29" w:author="Huawei-Chunying Gu" w:date="2025-05-06T11:23:00Z">
        <w:r w:rsidR="00D21081">
          <w:t xml:space="preserve"> and 4</w:t>
        </w:r>
        <w:r w:rsidR="00D21081">
          <w:rPr>
            <w:rFonts w:hint="eastAsia"/>
            <w:lang w:eastAsia="zh-CN"/>
          </w:rPr>
          <w:t>Tx</w:t>
        </w:r>
        <w:r w:rsidR="00D21081">
          <w:t xml:space="preserve"> </w:t>
        </w:r>
        <w:proofErr w:type="spellStart"/>
        <w:r w:rsidR="00D21081">
          <w:t>TxD</w:t>
        </w:r>
      </w:ins>
      <w:proofErr w:type="spellEnd"/>
      <w:r w:rsidRPr="006A77F7">
        <w:t xml:space="preserve"> test cases</w:t>
      </w:r>
      <w:r w:rsidRPr="006A77F7">
        <w:rPr>
          <w:lang w:eastAsia="zh-CN"/>
        </w:rPr>
        <w:t xml:space="preserve"> in term of </w:t>
      </w:r>
      <w:r w:rsidRPr="006A77F7">
        <w:t>Test environment, Test SCS, Test channel bandwidths, modulation and RB allocations.</w:t>
      </w:r>
    </w:p>
    <w:p w14:paraId="6CC53110" w14:textId="77777777" w:rsidR="00A60059" w:rsidRPr="006A77F7" w:rsidRDefault="00A60059" w:rsidP="00A60059">
      <w:pPr>
        <w:pStyle w:val="TH"/>
        <w:rPr>
          <w:lang w:eastAsia="x-none"/>
        </w:rPr>
      </w:pPr>
      <w:r w:rsidRPr="006A77F7">
        <w:lastRenderedPageBreak/>
        <w:t xml:space="preserve">Table 4.1.1.5-1: NR UE transmitter test point selection for </w:t>
      </w:r>
      <w:proofErr w:type="spellStart"/>
      <w:r w:rsidRPr="006A77F7">
        <w:t>TxD</w:t>
      </w:r>
      <w:proofErr w:type="spellEnd"/>
      <w:r w:rsidRPr="006A77F7">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60059" w:rsidRPr="006A77F7" w14:paraId="35A01930" w14:textId="77777777" w:rsidTr="003430E8">
        <w:tc>
          <w:tcPr>
            <w:tcW w:w="2122" w:type="dxa"/>
            <w:shd w:val="clear" w:color="auto" w:fill="auto"/>
            <w:vAlign w:val="center"/>
          </w:tcPr>
          <w:p w14:paraId="63F836D6" w14:textId="77777777" w:rsidR="00A60059" w:rsidRPr="006A77F7" w:rsidRDefault="00A60059" w:rsidP="003430E8">
            <w:pPr>
              <w:pStyle w:val="TAH"/>
            </w:pPr>
            <w:r w:rsidRPr="006A77F7">
              <w:t>Subclause</w:t>
            </w:r>
          </w:p>
        </w:tc>
        <w:tc>
          <w:tcPr>
            <w:tcW w:w="1417" w:type="dxa"/>
            <w:shd w:val="clear" w:color="auto" w:fill="auto"/>
            <w:vAlign w:val="center"/>
          </w:tcPr>
          <w:p w14:paraId="445C8BAE" w14:textId="77777777" w:rsidR="00A60059" w:rsidRPr="006A77F7" w:rsidRDefault="00A60059" w:rsidP="003430E8">
            <w:pPr>
              <w:pStyle w:val="TAH"/>
            </w:pPr>
            <w:r w:rsidRPr="006A77F7">
              <w:t>Number of test points</w:t>
            </w:r>
          </w:p>
        </w:tc>
        <w:tc>
          <w:tcPr>
            <w:tcW w:w="3807" w:type="dxa"/>
          </w:tcPr>
          <w:p w14:paraId="2D67672E" w14:textId="77777777" w:rsidR="00A60059" w:rsidRPr="006A77F7" w:rsidRDefault="00A60059" w:rsidP="003430E8">
            <w:pPr>
              <w:pStyle w:val="TAH"/>
            </w:pPr>
            <w:r w:rsidRPr="006A77F7">
              <w:t>Justification in attachment</w:t>
            </w:r>
          </w:p>
        </w:tc>
        <w:tc>
          <w:tcPr>
            <w:tcW w:w="2283" w:type="dxa"/>
            <w:shd w:val="clear" w:color="auto" w:fill="auto"/>
          </w:tcPr>
          <w:p w14:paraId="72EE28CC" w14:textId="77777777" w:rsidR="00A60059" w:rsidRPr="006A77F7" w:rsidRDefault="00A60059" w:rsidP="003430E8">
            <w:pPr>
              <w:pStyle w:val="TAH"/>
            </w:pPr>
            <w:r w:rsidRPr="006A77F7">
              <w:t>Comments</w:t>
            </w:r>
          </w:p>
        </w:tc>
      </w:tr>
      <w:tr w:rsidR="00A60059" w:rsidRPr="006A77F7" w14:paraId="332F57BE" w14:textId="77777777" w:rsidTr="003430E8">
        <w:tc>
          <w:tcPr>
            <w:tcW w:w="2122" w:type="dxa"/>
            <w:shd w:val="clear" w:color="auto" w:fill="auto"/>
            <w:vAlign w:val="center"/>
          </w:tcPr>
          <w:p w14:paraId="59F322AC" w14:textId="77777777" w:rsidR="00A60059" w:rsidRPr="006A77F7" w:rsidRDefault="00A60059" w:rsidP="003430E8">
            <w:pPr>
              <w:pStyle w:val="TAL"/>
            </w:pPr>
            <w:r w:rsidRPr="006A77F7">
              <w:t>6.2G.1</w:t>
            </w:r>
            <w:r w:rsidRPr="006A77F7">
              <w:tab/>
              <w:t>UE maximum output power for Tx Diversity</w:t>
            </w:r>
          </w:p>
        </w:tc>
        <w:tc>
          <w:tcPr>
            <w:tcW w:w="1417" w:type="dxa"/>
            <w:shd w:val="clear" w:color="auto" w:fill="auto"/>
            <w:vAlign w:val="center"/>
          </w:tcPr>
          <w:p w14:paraId="5F861153" w14:textId="77777777" w:rsidR="00A60059" w:rsidRPr="006A77F7" w:rsidRDefault="00A60059" w:rsidP="003430E8">
            <w:pPr>
              <w:pStyle w:val="TAC"/>
            </w:pPr>
            <w:r w:rsidRPr="006A77F7">
              <w:t>Power Class 2: 270</w:t>
            </w:r>
          </w:p>
          <w:p w14:paraId="35538C1F" w14:textId="77777777" w:rsidR="00A60059" w:rsidRPr="006A77F7" w:rsidRDefault="00A60059" w:rsidP="003430E8">
            <w:pPr>
              <w:pStyle w:val="TAC"/>
              <w:rPr>
                <w:lang w:eastAsia="zh-CN"/>
              </w:rPr>
            </w:pPr>
            <w:r w:rsidRPr="006A77F7">
              <w:t>Power Class 1.5: 0</w:t>
            </w:r>
          </w:p>
        </w:tc>
        <w:tc>
          <w:tcPr>
            <w:tcW w:w="3807" w:type="dxa"/>
            <w:vAlign w:val="center"/>
          </w:tcPr>
          <w:p w14:paraId="61335B79" w14:textId="77777777" w:rsidR="00A60059" w:rsidRPr="006A77F7" w:rsidRDefault="00A60059" w:rsidP="003430E8">
            <w:pPr>
              <w:pStyle w:val="TAL"/>
              <w:rPr>
                <w:lang w:eastAsia="zh-CN"/>
              </w:rPr>
            </w:pPr>
            <w:r w:rsidRPr="006A77F7">
              <w:t>“38.521-1_TPanalysis_6.2G.1_MaxOP_TxD.zip”</w:t>
            </w:r>
          </w:p>
        </w:tc>
        <w:tc>
          <w:tcPr>
            <w:tcW w:w="2283" w:type="dxa"/>
            <w:shd w:val="clear" w:color="auto" w:fill="auto"/>
            <w:vAlign w:val="center"/>
          </w:tcPr>
          <w:p w14:paraId="0A492579" w14:textId="77777777" w:rsidR="00A60059" w:rsidRPr="006A77F7" w:rsidRDefault="00A60059" w:rsidP="003430E8">
            <w:pPr>
              <w:pStyle w:val="TAL"/>
              <w:rPr>
                <w:lang w:eastAsia="zh-CN"/>
              </w:rPr>
            </w:pPr>
            <w:r w:rsidRPr="006A77F7">
              <w:t>RAN5#95-e</w:t>
            </w:r>
          </w:p>
        </w:tc>
      </w:tr>
      <w:tr w:rsidR="00A60059" w:rsidRPr="006A77F7" w14:paraId="5EEA0AF6" w14:textId="77777777" w:rsidTr="003430E8">
        <w:tc>
          <w:tcPr>
            <w:tcW w:w="2122" w:type="dxa"/>
            <w:shd w:val="clear" w:color="auto" w:fill="auto"/>
            <w:vAlign w:val="center"/>
          </w:tcPr>
          <w:p w14:paraId="3A45E41F" w14:textId="77777777" w:rsidR="00A60059" w:rsidRPr="006A77F7" w:rsidRDefault="00A60059" w:rsidP="003430E8">
            <w:pPr>
              <w:pStyle w:val="TAL"/>
            </w:pPr>
            <w:r w:rsidRPr="006A77F7">
              <w:t>6.2G.2</w:t>
            </w:r>
            <w:r w:rsidRPr="006A77F7">
              <w:tab/>
              <w:t>Maximum Output Power Reduction for Tx Diversity</w:t>
            </w:r>
          </w:p>
        </w:tc>
        <w:tc>
          <w:tcPr>
            <w:tcW w:w="1417" w:type="dxa"/>
            <w:shd w:val="clear" w:color="auto" w:fill="auto"/>
            <w:vAlign w:val="center"/>
          </w:tcPr>
          <w:p w14:paraId="264D59C5" w14:textId="77777777" w:rsidR="00A60059" w:rsidRPr="006A77F7" w:rsidRDefault="00A60059" w:rsidP="003430E8">
            <w:pPr>
              <w:pStyle w:val="TAC"/>
              <w:rPr>
                <w:lang w:eastAsia="zh-CN"/>
              </w:rPr>
            </w:pPr>
            <w:r w:rsidRPr="006A77F7">
              <w:rPr>
                <w:lang w:eastAsia="zh-CN"/>
              </w:rPr>
              <w:t>Power Class 2: 920 (contiguous allocation), 120 (almost contiguous allocation)</w:t>
            </w:r>
          </w:p>
          <w:p w14:paraId="0079B29D" w14:textId="77777777" w:rsidR="00A60059" w:rsidRPr="006A77F7" w:rsidRDefault="00A60059" w:rsidP="003430E8">
            <w:pPr>
              <w:pStyle w:val="TAC"/>
              <w:rPr>
                <w:lang w:eastAsia="zh-CN"/>
              </w:rPr>
            </w:pPr>
            <w:r w:rsidRPr="006A77F7">
              <w:rPr>
                <w:lang w:eastAsia="zh-CN"/>
              </w:rPr>
              <w:t>Power Class 1.5: 1080</w:t>
            </w:r>
          </w:p>
          <w:p w14:paraId="57C5CE8E" w14:textId="77777777" w:rsidR="00A60059" w:rsidRPr="006A77F7" w:rsidRDefault="00A60059" w:rsidP="003430E8">
            <w:pPr>
              <w:pStyle w:val="TAC"/>
              <w:rPr>
                <w:lang w:eastAsia="zh-CN"/>
              </w:rPr>
            </w:pPr>
            <w:r w:rsidRPr="006A77F7">
              <w:rPr>
                <w:lang w:eastAsia="zh-CN"/>
              </w:rPr>
              <w:t>Power Class 3: 1120</w:t>
            </w:r>
          </w:p>
        </w:tc>
        <w:tc>
          <w:tcPr>
            <w:tcW w:w="3807" w:type="dxa"/>
            <w:vAlign w:val="center"/>
          </w:tcPr>
          <w:p w14:paraId="5A920D27" w14:textId="77777777" w:rsidR="00A60059" w:rsidRPr="006A77F7" w:rsidRDefault="00A60059" w:rsidP="003430E8">
            <w:pPr>
              <w:pStyle w:val="TAL"/>
              <w:rPr>
                <w:lang w:eastAsia="zh-CN"/>
              </w:rPr>
            </w:pPr>
            <w:r w:rsidRPr="006A77F7">
              <w:t>“38.521-1_TPanalysis_6.2G.2_MPR_6.5G.2.1_SEM_6.5G.2.3.1_NR_ACLR_TxD_v1.zip”</w:t>
            </w:r>
          </w:p>
        </w:tc>
        <w:tc>
          <w:tcPr>
            <w:tcW w:w="2283" w:type="dxa"/>
            <w:shd w:val="clear" w:color="auto" w:fill="auto"/>
            <w:vAlign w:val="center"/>
          </w:tcPr>
          <w:p w14:paraId="300F883B" w14:textId="77777777" w:rsidR="00A60059" w:rsidRPr="006A77F7" w:rsidRDefault="00A60059" w:rsidP="003430E8">
            <w:pPr>
              <w:pStyle w:val="TAL"/>
              <w:rPr>
                <w:lang w:eastAsia="zh-CN"/>
              </w:rPr>
            </w:pPr>
            <w:r w:rsidRPr="006A77F7">
              <w:t>RAN5#97</w:t>
            </w:r>
          </w:p>
        </w:tc>
      </w:tr>
      <w:tr w:rsidR="00A60059" w:rsidRPr="006A77F7" w14:paraId="15ECD7AF" w14:textId="77777777" w:rsidTr="003430E8">
        <w:tc>
          <w:tcPr>
            <w:tcW w:w="2122" w:type="dxa"/>
            <w:shd w:val="clear" w:color="auto" w:fill="auto"/>
            <w:vAlign w:val="center"/>
          </w:tcPr>
          <w:p w14:paraId="53B35CCD" w14:textId="77777777" w:rsidR="00A60059" w:rsidRPr="006A77F7" w:rsidRDefault="00A60059" w:rsidP="003430E8">
            <w:pPr>
              <w:pStyle w:val="TAL"/>
              <w:rPr>
                <w:lang w:eastAsia="zh-CN"/>
              </w:rPr>
            </w:pPr>
            <w:r w:rsidRPr="006A77F7">
              <w:t>6.2G.3</w:t>
            </w:r>
            <w:r w:rsidRPr="006A77F7">
              <w:tab/>
              <w:t>UE additional maximum output power reduction for Tx Diversity</w:t>
            </w:r>
          </w:p>
        </w:tc>
        <w:tc>
          <w:tcPr>
            <w:tcW w:w="1417" w:type="dxa"/>
            <w:shd w:val="clear" w:color="auto" w:fill="auto"/>
            <w:vAlign w:val="center"/>
          </w:tcPr>
          <w:p w14:paraId="22FC11B8" w14:textId="77777777" w:rsidR="00A60059" w:rsidRPr="006A77F7" w:rsidRDefault="00A60059" w:rsidP="003430E8">
            <w:pPr>
              <w:pStyle w:val="TAC"/>
              <w:rPr>
                <w:lang w:eastAsia="zh-CN"/>
              </w:rPr>
            </w:pPr>
            <w:r w:rsidRPr="006A77F7">
              <w:t>See clause 4.1.2.1</w:t>
            </w:r>
          </w:p>
        </w:tc>
        <w:tc>
          <w:tcPr>
            <w:tcW w:w="3807" w:type="dxa"/>
            <w:vAlign w:val="center"/>
          </w:tcPr>
          <w:p w14:paraId="3B40933D" w14:textId="77777777" w:rsidR="00A60059" w:rsidRPr="006A77F7" w:rsidRDefault="00A60059" w:rsidP="003430E8">
            <w:pPr>
              <w:pStyle w:val="TAL"/>
              <w:rPr>
                <w:lang w:eastAsia="zh-CN"/>
              </w:rPr>
            </w:pPr>
            <w:r w:rsidRPr="006A77F7">
              <w:t>See clause 4.1.2.1</w:t>
            </w:r>
          </w:p>
        </w:tc>
        <w:tc>
          <w:tcPr>
            <w:tcW w:w="2283" w:type="dxa"/>
            <w:shd w:val="clear" w:color="auto" w:fill="auto"/>
            <w:vAlign w:val="center"/>
          </w:tcPr>
          <w:p w14:paraId="375D6B5E" w14:textId="77777777" w:rsidR="00A60059" w:rsidRPr="006A77F7" w:rsidRDefault="00A60059" w:rsidP="003430E8">
            <w:pPr>
              <w:pStyle w:val="TAL"/>
              <w:rPr>
                <w:lang w:eastAsia="zh-CN"/>
              </w:rPr>
            </w:pPr>
            <w:r w:rsidRPr="006A77F7">
              <w:t>See clause 4.1.2.1</w:t>
            </w:r>
          </w:p>
        </w:tc>
      </w:tr>
      <w:tr w:rsidR="00A60059" w:rsidRPr="006A77F7" w14:paraId="22F8E0DF" w14:textId="77777777" w:rsidTr="003430E8">
        <w:tc>
          <w:tcPr>
            <w:tcW w:w="2122" w:type="dxa"/>
            <w:shd w:val="clear" w:color="auto" w:fill="auto"/>
            <w:vAlign w:val="center"/>
          </w:tcPr>
          <w:p w14:paraId="3A1B0295" w14:textId="77777777" w:rsidR="00A60059" w:rsidRPr="006A77F7" w:rsidRDefault="00A60059" w:rsidP="003430E8">
            <w:pPr>
              <w:pStyle w:val="TAL"/>
            </w:pPr>
            <w:r w:rsidRPr="006A77F7">
              <w:t>6.5G.2.3.1</w:t>
            </w:r>
            <w:r w:rsidRPr="006A77F7">
              <w:tab/>
              <w:t>NR ACLR for Tx diversity</w:t>
            </w:r>
          </w:p>
        </w:tc>
        <w:tc>
          <w:tcPr>
            <w:tcW w:w="1417" w:type="dxa"/>
            <w:shd w:val="clear" w:color="auto" w:fill="auto"/>
            <w:vAlign w:val="center"/>
          </w:tcPr>
          <w:p w14:paraId="393ED5D6" w14:textId="77777777" w:rsidR="00A60059" w:rsidRPr="006A77F7" w:rsidRDefault="00A60059" w:rsidP="003430E8">
            <w:pPr>
              <w:pStyle w:val="TAC"/>
              <w:rPr>
                <w:lang w:eastAsia="zh-CN"/>
              </w:rPr>
            </w:pPr>
            <w:r w:rsidRPr="006A77F7">
              <w:rPr>
                <w:lang w:eastAsia="zh-CN"/>
              </w:rPr>
              <w:t>power class 2: 920 (contiguous allocation), 120 (almost contiguous allocation)</w:t>
            </w:r>
          </w:p>
          <w:p w14:paraId="3A9E4610" w14:textId="77777777" w:rsidR="00A60059" w:rsidRPr="006A77F7" w:rsidRDefault="00A60059" w:rsidP="003430E8">
            <w:pPr>
              <w:pStyle w:val="TAC"/>
              <w:rPr>
                <w:lang w:eastAsia="zh-CN"/>
              </w:rPr>
            </w:pPr>
            <w:r w:rsidRPr="006A77F7">
              <w:rPr>
                <w:lang w:eastAsia="zh-CN"/>
              </w:rPr>
              <w:t>power class 1.5: 1080</w:t>
            </w:r>
          </w:p>
        </w:tc>
        <w:tc>
          <w:tcPr>
            <w:tcW w:w="3807" w:type="dxa"/>
            <w:vAlign w:val="center"/>
          </w:tcPr>
          <w:p w14:paraId="64F2AD0D" w14:textId="77777777" w:rsidR="00A60059" w:rsidRPr="006A77F7" w:rsidRDefault="00A60059" w:rsidP="003430E8">
            <w:pPr>
              <w:pStyle w:val="TAL"/>
              <w:rPr>
                <w:lang w:eastAsia="zh-CN"/>
              </w:rPr>
            </w:pPr>
            <w:r w:rsidRPr="006A77F7">
              <w:t>“38.521-1_TPanalysis_6.2G.2_MPR_6.5G.2.1_SEM_6.5G.2.3.1_NR_ACLR_TxD.zip”</w:t>
            </w:r>
          </w:p>
        </w:tc>
        <w:tc>
          <w:tcPr>
            <w:tcW w:w="2283" w:type="dxa"/>
            <w:shd w:val="clear" w:color="auto" w:fill="auto"/>
            <w:vAlign w:val="center"/>
          </w:tcPr>
          <w:p w14:paraId="4CE5B260" w14:textId="77777777" w:rsidR="00A60059" w:rsidRPr="006A77F7" w:rsidRDefault="00A60059" w:rsidP="003430E8">
            <w:pPr>
              <w:pStyle w:val="TAL"/>
              <w:rPr>
                <w:lang w:eastAsia="zh-CN"/>
              </w:rPr>
            </w:pPr>
            <w:r w:rsidRPr="006A77F7">
              <w:t>RAN5#95-e</w:t>
            </w:r>
          </w:p>
        </w:tc>
      </w:tr>
    </w:tbl>
    <w:p w14:paraId="40D7963D" w14:textId="77777777" w:rsidR="00A60059" w:rsidRPr="006A77F7" w:rsidRDefault="00A60059" w:rsidP="00A60059"/>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DD693" w14:textId="77777777" w:rsidR="0060300B" w:rsidRDefault="0060300B">
      <w:r>
        <w:separator/>
      </w:r>
    </w:p>
  </w:endnote>
  <w:endnote w:type="continuationSeparator" w:id="0">
    <w:p w14:paraId="4B6FD3D0" w14:textId="77777777" w:rsidR="0060300B" w:rsidRDefault="0060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B26AA" w14:textId="77777777" w:rsidR="0060300B" w:rsidRDefault="0060300B">
      <w:r>
        <w:separator/>
      </w:r>
    </w:p>
  </w:footnote>
  <w:footnote w:type="continuationSeparator" w:id="0">
    <w:p w14:paraId="2C2220D7" w14:textId="77777777" w:rsidR="0060300B" w:rsidRDefault="0060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C82" w:rsidRDefault="00511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C82" w:rsidRDefault="00511C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C82" w:rsidRDefault="00511C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C82" w:rsidRDefault="00511C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681"/>
    <w:rsid w:val="00035C63"/>
    <w:rsid w:val="00036505"/>
    <w:rsid w:val="0004079B"/>
    <w:rsid w:val="0004397C"/>
    <w:rsid w:val="000454E1"/>
    <w:rsid w:val="00053C5E"/>
    <w:rsid w:val="00055B26"/>
    <w:rsid w:val="000665B1"/>
    <w:rsid w:val="00070E09"/>
    <w:rsid w:val="00072192"/>
    <w:rsid w:val="000738BF"/>
    <w:rsid w:val="0007692B"/>
    <w:rsid w:val="000778D8"/>
    <w:rsid w:val="00095C3F"/>
    <w:rsid w:val="000A29B0"/>
    <w:rsid w:val="000A3545"/>
    <w:rsid w:val="000A6394"/>
    <w:rsid w:val="000A67C5"/>
    <w:rsid w:val="000A7D99"/>
    <w:rsid w:val="000B7FED"/>
    <w:rsid w:val="000C038A"/>
    <w:rsid w:val="000C138E"/>
    <w:rsid w:val="000C24C7"/>
    <w:rsid w:val="000C6598"/>
    <w:rsid w:val="000D2E5F"/>
    <w:rsid w:val="000D44B3"/>
    <w:rsid w:val="000D576A"/>
    <w:rsid w:val="000D637E"/>
    <w:rsid w:val="000E7900"/>
    <w:rsid w:val="000F35F5"/>
    <w:rsid w:val="000F6988"/>
    <w:rsid w:val="000F7552"/>
    <w:rsid w:val="00100EB8"/>
    <w:rsid w:val="001025CF"/>
    <w:rsid w:val="0011049C"/>
    <w:rsid w:val="00110B87"/>
    <w:rsid w:val="001134E6"/>
    <w:rsid w:val="001163FB"/>
    <w:rsid w:val="001212D3"/>
    <w:rsid w:val="00121B4A"/>
    <w:rsid w:val="00122FD0"/>
    <w:rsid w:val="00127080"/>
    <w:rsid w:val="00132B02"/>
    <w:rsid w:val="00140EBB"/>
    <w:rsid w:val="00144A6B"/>
    <w:rsid w:val="001453FB"/>
    <w:rsid w:val="00145D43"/>
    <w:rsid w:val="00146481"/>
    <w:rsid w:val="00152DF9"/>
    <w:rsid w:val="00164712"/>
    <w:rsid w:val="0017230B"/>
    <w:rsid w:val="00173FA2"/>
    <w:rsid w:val="00185B5C"/>
    <w:rsid w:val="00187753"/>
    <w:rsid w:val="00192C46"/>
    <w:rsid w:val="00193F11"/>
    <w:rsid w:val="0019400A"/>
    <w:rsid w:val="0019514C"/>
    <w:rsid w:val="001A06C3"/>
    <w:rsid w:val="001A08B3"/>
    <w:rsid w:val="001A2B09"/>
    <w:rsid w:val="001A6C22"/>
    <w:rsid w:val="001A7A83"/>
    <w:rsid w:val="001A7B60"/>
    <w:rsid w:val="001B4A6B"/>
    <w:rsid w:val="001B52F0"/>
    <w:rsid w:val="001B5323"/>
    <w:rsid w:val="001B7A65"/>
    <w:rsid w:val="001D1E63"/>
    <w:rsid w:val="001D6B5C"/>
    <w:rsid w:val="001D70A2"/>
    <w:rsid w:val="001E1EBC"/>
    <w:rsid w:val="001E41F3"/>
    <w:rsid w:val="001E513B"/>
    <w:rsid w:val="001F00AF"/>
    <w:rsid w:val="001F2862"/>
    <w:rsid w:val="001F2FD9"/>
    <w:rsid w:val="001F526C"/>
    <w:rsid w:val="00201A73"/>
    <w:rsid w:val="002039E7"/>
    <w:rsid w:val="00212A25"/>
    <w:rsid w:val="00213755"/>
    <w:rsid w:val="00213E5B"/>
    <w:rsid w:val="002155DC"/>
    <w:rsid w:val="002207F1"/>
    <w:rsid w:val="00224376"/>
    <w:rsid w:val="00224CBA"/>
    <w:rsid w:val="00224D5C"/>
    <w:rsid w:val="00226835"/>
    <w:rsid w:val="00232D4A"/>
    <w:rsid w:val="00235261"/>
    <w:rsid w:val="00236421"/>
    <w:rsid w:val="0024350D"/>
    <w:rsid w:val="0025140C"/>
    <w:rsid w:val="00251412"/>
    <w:rsid w:val="00254204"/>
    <w:rsid w:val="00255938"/>
    <w:rsid w:val="0026004D"/>
    <w:rsid w:val="002640DD"/>
    <w:rsid w:val="00273169"/>
    <w:rsid w:val="00275D12"/>
    <w:rsid w:val="00284FEB"/>
    <w:rsid w:val="002860C4"/>
    <w:rsid w:val="00292D7F"/>
    <w:rsid w:val="00294E9D"/>
    <w:rsid w:val="00297B66"/>
    <w:rsid w:val="002A13AD"/>
    <w:rsid w:val="002A5907"/>
    <w:rsid w:val="002B0EEB"/>
    <w:rsid w:val="002B467C"/>
    <w:rsid w:val="002B5741"/>
    <w:rsid w:val="002B5E78"/>
    <w:rsid w:val="002C13E8"/>
    <w:rsid w:val="002C6893"/>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65184"/>
    <w:rsid w:val="00370C8F"/>
    <w:rsid w:val="00372602"/>
    <w:rsid w:val="0037402C"/>
    <w:rsid w:val="00374DD4"/>
    <w:rsid w:val="00387CB1"/>
    <w:rsid w:val="003A7754"/>
    <w:rsid w:val="003B083D"/>
    <w:rsid w:val="003C1CBC"/>
    <w:rsid w:val="003D0B53"/>
    <w:rsid w:val="003D3153"/>
    <w:rsid w:val="003D45D5"/>
    <w:rsid w:val="003D524F"/>
    <w:rsid w:val="003D6739"/>
    <w:rsid w:val="003E1A36"/>
    <w:rsid w:val="003E2F28"/>
    <w:rsid w:val="003E3F34"/>
    <w:rsid w:val="003E6991"/>
    <w:rsid w:val="003F2921"/>
    <w:rsid w:val="003F72B2"/>
    <w:rsid w:val="00404432"/>
    <w:rsid w:val="004062E0"/>
    <w:rsid w:val="00410371"/>
    <w:rsid w:val="00412A89"/>
    <w:rsid w:val="00412DC0"/>
    <w:rsid w:val="00417CCA"/>
    <w:rsid w:val="004242F1"/>
    <w:rsid w:val="00432B3D"/>
    <w:rsid w:val="00442CAB"/>
    <w:rsid w:val="0045354E"/>
    <w:rsid w:val="00463DDA"/>
    <w:rsid w:val="004656C0"/>
    <w:rsid w:val="00470D8F"/>
    <w:rsid w:val="00480DA6"/>
    <w:rsid w:val="004929E7"/>
    <w:rsid w:val="00493716"/>
    <w:rsid w:val="00495133"/>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300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7C8"/>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557CC"/>
    <w:rsid w:val="008606D7"/>
    <w:rsid w:val="008626E7"/>
    <w:rsid w:val="00865998"/>
    <w:rsid w:val="00870EE7"/>
    <w:rsid w:val="008777DC"/>
    <w:rsid w:val="00882849"/>
    <w:rsid w:val="008830E3"/>
    <w:rsid w:val="008840A5"/>
    <w:rsid w:val="008863B9"/>
    <w:rsid w:val="00890A6A"/>
    <w:rsid w:val="00894B20"/>
    <w:rsid w:val="00895548"/>
    <w:rsid w:val="00895735"/>
    <w:rsid w:val="008A2073"/>
    <w:rsid w:val="008A45A6"/>
    <w:rsid w:val="008B3CA3"/>
    <w:rsid w:val="008B4D04"/>
    <w:rsid w:val="008C11C4"/>
    <w:rsid w:val="008C79D0"/>
    <w:rsid w:val="008C7EDC"/>
    <w:rsid w:val="008C7F0C"/>
    <w:rsid w:val="008D2BAF"/>
    <w:rsid w:val="008D3CCC"/>
    <w:rsid w:val="008D45E0"/>
    <w:rsid w:val="008E4D01"/>
    <w:rsid w:val="008E654A"/>
    <w:rsid w:val="008F3789"/>
    <w:rsid w:val="008F686C"/>
    <w:rsid w:val="009148DE"/>
    <w:rsid w:val="00916673"/>
    <w:rsid w:val="009238CE"/>
    <w:rsid w:val="009238F7"/>
    <w:rsid w:val="0092410E"/>
    <w:rsid w:val="00932AF2"/>
    <w:rsid w:val="00933ED4"/>
    <w:rsid w:val="009342E2"/>
    <w:rsid w:val="00936C98"/>
    <w:rsid w:val="00940D06"/>
    <w:rsid w:val="00940DC1"/>
    <w:rsid w:val="00941E30"/>
    <w:rsid w:val="00944BCB"/>
    <w:rsid w:val="009507C5"/>
    <w:rsid w:val="009531B0"/>
    <w:rsid w:val="00956E11"/>
    <w:rsid w:val="00962A4E"/>
    <w:rsid w:val="0096767C"/>
    <w:rsid w:val="0097179E"/>
    <w:rsid w:val="009741B3"/>
    <w:rsid w:val="009762D5"/>
    <w:rsid w:val="009777D9"/>
    <w:rsid w:val="00983E92"/>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B7F2C"/>
    <w:rsid w:val="009D388A"/>
    <w:rsid w:val="009D3B83"/>
    <w:rsid w:val="009D4152"/>
    <w:rsid w:val="009D5FE9"/>
    <w:rsid w:val="009D69CD"/>
    <w:rsid w:val="009E3297"/>
    <w:rsid w:val="009E4166"/>
    <w:rsid w:val="009E6831"/>
    <w:rsid w:val="009F05ED"/>
    <w:rsid w:val="009F0608"/>
    <w:rsid w:val="009F215F"/>
    <w:rsid w:val="009F734F"/>
    <w:rsid w:val="00A013E5"/>
    <w:rsid w:val="00A0360D"/>
    <w:rsid w:val="00A11913"/>
    <w:rsid w:val="00A223B4"/>
    <w:rsid w:val="00A246B6"/>
    <w:rsid w:val="00A33929"/>
    <w:rsid w:val="00A40A6D"/>
    <w:rsid w:val="00A43695"/>
    <w:rsid w:val="00A47E70"/>
    <w:rsid w:val="00A50CF0"/>
    <w:rsid w:val="00A60059"/>
    <w:rsid w:val="00A60888"/>
    <w:rsid w:val="00A6269B"/>
    <w:rsid w:val="00A66A76"/>
    <w:rsid w:val="00A7671C"/>
    <w:rsid w:val="00A81136"/>
    <w:rsid w:val="00A83BBA"/>
    <w:rsid w:val="00A85941"/>
    <w:rsid w:val="00A93021"/>
    <w:rsid w:val="00A930EC"/>
    <w:rsid w:val="00A966AE"/>
    <w:rsid w:val="00A96A12"/>
    <w:rsid w:val="00AA1DD6"/>
    <w:rsid w:val="00AA2CBC"/>
    <w:rsid w:val="00AA62EC"/>
    <w:rsid w:val="00AB6948"/>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75FA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169"/>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2ED4"/>
    <w:rsid w:val="00D15F7D"/>
    <w:rsid w:val="00D2053E"/>
    <w:rsid w:val="00D21081"/>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7401B"/>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122F"/>
    <w:rsid w:val="00E34898"/>
    <w:rsid w:val="00E34B07"/>
    <w:rsid w:val="00E435B9"/>
    <w:rsid w:val="00E4621C"/>
    <w:rsid w:val="00E50623"/>
    <w:rsid w:val="00E5770C"/>
    <w:rsid w:val="00E600BC"/>
    <w:rsid w:val="00E650A2"/>
    <w:rsid w:val="00E67010"/>
    <w:rsid w:val="00E700A4"/>
    <w:rsid w:val="00E72FCF"/>
    <w:rsid w:val="00E77F61"/>
    <w:rsid w:val="00E812A9"/>
    <w:rsid w:val="00E8483C"/>
    <w:rsid w:val="00E84F2C"/>
    <w:rsid w:val="00E8736D"/>
    <w:rsid w:val="00E96715"/>
    <w:rsid w:val="00E96885"/>
    <w:rsid w:val="00E97830"/>
    <w:rsid w:val="00EA31CC"/>
    <w:rsid w:val="00EB09B7"/>
    <w:rsid w:val="00EB7B7D"/>
    <w:rsid w:val="00ED2FBF"/>
    <w:rsid w:val="00ED5FDF"/>
    <w:rsid w:val="00ED64FA"/>
    <w:rsid w:val="00EE62BF"/>
    <w:rsid w:val="00EE6669"/>
    <w:rsid w:val="00EE6673"/>
    <w:rsid w:val="00EE7D7C"/>
    <w:rsid w:val="00EF2BD5"/>
    <w:rsid w:val="00EF4ACE"/>
    <w:rsid w:val="00EF71B8"/>
    <w:rsid w:val="00F076E1"/>
    <w:rsid w:val="00F12853"/>
    <w:rsid w:val="00F135AF"/>
    <w:rsid w:val="00F17F5D"/>
    <w:rsid w:val="00F23163"/>
    <w:rsid w:val="00F23F1F"/>
    <w:rsid w:val="00F25D98"/>
    <w:rsid w:val="00F300FB"/>
    <w:rsid w:val="00F3168F"/>
    <w:rsid w:val="00F346B5"/>
    <w:rsid w:val="00F35001"/>
    <w:rsid w:val="00F35C39"/>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87F2B"/>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401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1005">
      <w:bodyDiv w:val="1"/>
      <w:marLeft w:val="0"/>
      <w:marRight w:val="0"/>
      <w:marTop w:val="0"/>
      <w:marBottom w:val="0"/>
      <w:divBdr>
        <w:top w:val="none" w:sz="0" w:space="0" w:color="auto"/>
        <w:left w:val="none" w:sz="0" w:space="0" w:color="auto"/>
        <w:bottom w:val="none" w:sz="0" w:space="0" w:color="auto"/>
        <w:right w:val="none" w:sz="0" w:space="0" w:color="auto"/>
      </w:divBdr>
    </w:div>
    <w:div w:id="33727146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D6D0A-8F07-4F00-BE8C-ECFAB4058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2659</TotalTime>
  <Pages>3</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464</cp:revision>
  <cp:lastPrinted>1899-12-31T23:00:00Z</cp:lastPrinted>
  <dcterms:created xsi:type="dcterms:W3CDTF">2020-02-03T08:32:00Z</dcterms:created>
  <dcterms:modified xsi:type="dcterms:W3CDTF">2025-05-08T11:28:00Z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